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9FBED42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046EFB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3D5A24" w:rsidRPr="003D5A24">
        <w:rPr>
          <w:b/>
          <w:i/>
          <w:noProof/>
          <w:sz w:val="28"/>
        </w:rPr>
        <w:t>R5-247334</w:t>
      </w:r>
    </w:p>
    <w:p w14:paraId="38F6E6D5" w14:textId="5F3F6FB1" w:rsidR="004113AD" w:rsidRDefault="00046EFB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="00B4446F">
        <w:rPr>
          <w:b/>
          <w:noProof/>
          <w:sz w:val="24"/>
          <w:vertAlign w:val="superscript"/>
        </w:rPr>
        <w:t>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113A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B46A34" w:rsidR="001E41F3" w:rsidRPr="00410371" w:rsidRDefault="004665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CB2F5" w:rsidR="001E41F3" w:rsidRPr="00410371" w:rsidRDefault="003D5A24" w:rsidP="00547111">
            <w:pPr>
              <w:pStyle w:val="CRCoverPage"/>
              <w:spacing w:after="0"/>
              <w:rPr>
                <w:noProof/>
              </w:rPr>
            </w:pPr>
            <w:r w:rsidRPr="003D5A24">
              <w:rPr>
                <w:b/>
                <w:noProof/>
                <w:sz w:val="28"/>
              </w:rPr>
              <w:t>3402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51FB8" w:rsidR="001E41F3" w:rsidRPr="00410371" w:rsidRDefault="004665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EAE4A3" w:rsidR="001E41F3" w:rsidRDefault="00466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connection diagram</w:t>
            </w:r>
            <w:r w:rsidR="00AB1993">
              <w:rPr>
                <w:noProof/>
              </w:rPr>
              <w:t xml:space="preserve"> for</w:t>
            </w:r>
            <w:r w:rsidR="00AB1993" w:rsidRPr="00C90F2B">
              <w:rPr>
                <w:noProof/>
              </w:rPr>
              <w:t xml:space="preserve"> antenna configuration 4x1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12D38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253642">
              <w:rPr>
                <w:noProof/>
              </w:rPr>
              <w:t>TEI1</w:t>
            </w:r>
            <w:r w:rsidR="00253642" w:rsidRPr="00253642">
              <w:rPr>
                <w:noProof/>
              </w:rPr>
              <w:t>7</w:t>
            </w:r>
            <w:r w:rsidRPr="00253642">
              <w:rPr>
                <w:noProof/>
              </w:rPr>
              <w:t xml:space="preserve">_Test, </w:t>
            </w:r>
            <w:r w:rsidR="00253642" w:rsidRPr="00253642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330DAA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A222BF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A222BF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46ABDB" w:rsidR="001E41F3" w:rsidRDefault="00466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Connection diagram </w:t>
            </w:r>
            <w:r w:rsidR="00C90F2B">
              <w:rPr>
                <w:noProof/>
              </w:rPr>
              <w:t>for d</w:t>
            </w:r>
            <w:r w:rsidR="00C90F2B" w:rsidRPr="00C90F2B">
              <w:rPr>
                <w:noProof/>
              </w:rPr>
              <w:t xml:space="preserve">emodulation </w:t>
            </w:r>
            <w:r w:rsidR="00C90F2B">
              <w:rPr>
                <w:noProof/>
              </w:rPr>
              <w:t>p</w:t>
            </w:r>
            <w:r w:rsidR="00C90F2B" w:rsidRPr="00C90F2B">
              <w:rPr>
                <w:noProof/>
              </w:rPr>
              <w:t>erformance and CSI reporting tests with antenna configuration 4x1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9BEE6C" w:rsidR="001E41F3" w:rsidRDefault="00466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diagram</w:t>
            </w:r>
            <w:r w:rsidR="00C90F2B">
              <w:rPr>
                <w:noProof/>
              </w:rPr>
              <w:t xml:space="preserve"> with 4 Tx and 4 faders</w:t>
            </w:r>
            <w:r>
              <w:rPr>
                <w:noProof/>
              </w:rPr>
              <w:t xml:space="preserve"> has been added</w:t>
            </w:r>
            <w:r w:rsidR="00C90F2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5D2EDC" w:rsidR="001E41F3" w:rsidRDefault="00466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6.3.1.1.1 and 6.3.1.2.1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2B105" w:rsidR="001E41F3" w:rsidRDefault="00466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114F43" w:rsidR="001E41F3" w:rsidRDefault="00E70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1AA13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788A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70106">
              <w:rPr>
                <w:noProof/>
              </w:rPr>
              <w:t>38.521-1</w:t>
            </w:r>
            <w:r>
              <w:rPr>
                <w:noProof/>
              </w:rPr>
              <w:t xml:space="preserve"> CR </w:t>
            </w:r>
            <w:r w:rsidR="003D5A24" w:rsidRPr="003D5A24">
              <w:rPr>
                <w:noProof/>
              </w:rPr>
              <w:t>0916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FB1A2C" w:rsidR="001E41F3" w:rsidRDefault="00E70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RedCap PMI test cases in CR R5-</w:t>
            </w:r>
            <w:r w:rsidR="003D5A24" w:rsidRPr="003D5A24">
              <w:rPr>
                <w:noProof/>
              </w:rPr>
              <w:t>247335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276A781" w14:textId="77777777" w:rsidR="00156D41" w:rsidRPr="00156D41" w:rsidRDefault="00156D41" w:rsidP="00156D41">
      <w:bookmarkStart w:id="1" w:name="_Toc21354293"/>
      <w:bookmarkStart w:id="2" w:name="_Toc27749946"/>
      <w:r w:rsidRPr="00156D41">
        <w:t>A.3.1.7</w:t>
      </w:r>
      <w:r w:rsidRPr="00156D41">
        <w:tab/>
        <w:t>Demodulation Performance and CSI reporting tests</w:t>
      </w:r>
      <w:bookmarkEnd w:id="1"/>
      <w:bookmarkEnd w:id="2"/>
    </w:p>
    <w:p w14:paraId="1D04AE06" w14:textId="77777777" w:rsidR="00156D41" w:rsidRPr="00156D41" w:rsidRDefault="00156D41" w:rsidP="00156D41">
      <w:pPr>
        <w:rPr>
          <w:b/>
          <w:lang w:val="en-US"/>
        </w:rPr>
      </w:pPr>
      <w:r w:rsidRPr="00156D41">
        <w:rPr>
          <w:b/>
          <w:lang w:val="en-US"/>
        </w:rPr>
        <w:object w:dxaOrig="10050" w:dyaOrig="5325" w14:anchorId="3CF800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5pt;height:266.25pt" o:ole="">
            <v:imagedata r:id="rId17" o:title=""/>
          </v:shape>
          <o:OLEObject Type="Embed" ProgID="Word.Document.8" ShapeID="_x0000_i1025" DrawAspect="Content" ObjectID="_1792594089" r:id="rId18">
            <o:FieldCodes>\s</o:FieldCodes>
          </o:OLEObject>
        </w:object>
      </w:r>
      <w:r w:rsidRPr="00156D41">
        <w:rPr>
          <w:b/>
          <w:lang w:val="en-US"/>
        </w:rPr>
        <w:t>Figure A.3.1.7.0: Test Equipment connection for Demodulation Performance and CSI reporting tests with antenna configuration 2x1</w:t>
      </w:r>
    </w:p>
    <w:p w14:paraId="10C6463F" w14:textId="62D2C055" w:rsidR="00253642" w:rsidRPr="00253E93" w:rsidRDefault="00253642" w:rsidP="00253E93">
      <w:pPr>
        <w:rPr>
          <w:rFonts w:cs="Arial Unicode MS"/>
        </w:rPr>
      </w:pPr>
      <w:r w:rsidRPr="00253E93">
        <w:rPr>
          <w:rFonts w:ascii="Arial" w:hAnsi="Arial" w:cs="Arial"/>
          <w:color w:val="0000FF"/>
          <w:sz w:val="22"/>
          <w:szCs w:val="24"/>
        </w:rPr>
        <w:t xml:space="preserve">&lt; Unchanged </w:t>
      </w:r>
      <w:r>
        <w:rPr>
          <w:rFonts w:ascii="Arial" w:hAnsi="Arial" w:cs="Arial"/>
          <w:color w:val="0000FF"/>
          <w:sz w:val="22"/>
          <w:szCs w:val="24"/>
        </w:rPr>
        <w:t>figures</w:t>
      </w:r>
      <w:r w:rsidRPr="00253E93">
        <w:rPr>
          <w:rFonts w:ascii="Arial" w:hAnsi="Arial" w:cs="Arial"/>
          <w:color w:val="0000FF"/>
          <w:sz w:val="22"/>
          <w:szCs w:val="24"/>
        </w:rPr>
        <w:t xml:space="preserve"> omitted &gt;</w:t>
      </w:r>
    </w:p>
    <w:p w14:paraId="2B401152" w14:textId="77777777" w:rsidR="00156D41" w:rsidRPr="00156D41" w:rsidRDefault="00156D41" w:rsidP="00156D41">
      <w:pPr>
        <w:rPr>
          <w:b/>
          <w:lang w:val="en-US"/>
        </w:rPr>
      </w:pPr>
      <w:r w:rsidRPr="00156D41">
        <w:rPr>
          <w:b/>
          <w:lang w:val="en-US"/>
        </w:rPr>
        <w:object w:dxaOrig="10035" w:dyaOrig="12255" w14:anchorId="138F7B37">
          <v:shape id="_x0000_i1026" type="#_x0000_t75" style="width:501.75pt;height:612.75pt" o:ole="">
            <v:imagedata r:id="rId19" o:title=""/>
          </v:shape>
          <o:OLEObject Type="Embed" ProgID="Word.Document.8" ShapeID="_x0000_i1026" DrawAspect="Content" ObjectID="_1792594090" r:id="rId20">
            <o:FieldCodes>\s</o:FieldCodes>
          </o:OLEObject>
        </w:object>
      </w:r>
      <w:r w:rsidRPr="00156D41">
        <w:rPr>
          <w:b/>
          <w:lang w:val="en-US"/>
        </w:rPr>
        <w:t>Figure A.3.1.7.10: Test Equipment connection for Demodulation Performance and CSI reporting tests with antenna configuration Nx2 and Nx4, N=16 or N=32</w:t>
      </w:r>
    </w:p>
    <w:p w14:paraId="53E54ADC" w14:textId="77777777" w:rsidR="00156D41" w:rsidRPr="00156D41" w:rsidRDefault="00156D41" w:rsidP="00156D41">
      <w:pPr>
        <w:rPr>
          <w:lang w:val="en-US"/>
        </w:rPr>
      </w:pPr>
      <w:r w:rsidRPr="00156D41">
        <w:rPr>
          <w:lang w:val="en-US"/>
        </w:rPr>
        <w:t>Note 1: LTE can be 2Rx or 4Rx and not dependent on NR #Rx</w:t>
      </w:r>
    </w:p>
    <w:p w14:paraId="1E75AC1F" w14:textId="77777777" w:rsidR="00156D41" w:rsidRPr="00156D41" w:rsidRDefault="00156D41" w:rsidP="00156D41">
      <w:pPr>
        <w:rPr>
          <w:lang w:val="en-US"/>
        </w:rPr>
      </w:pPr>
      <w:r w:rsidRPr="00156D41">
        <w:rPr>
          <w:lang w:val="en-US"/>
        </w:rPr>
        <w:t>Note 2: NR may be 2Rx on some of the CCs, in that case TE NR TX3 and TE NR TX4 are not used</w:t>
      </w:r>
    </w:p>
    <w:p w14:paraId="2358DEB4" w14:textId="77777777" w:rsidR="00156D41" w:rsidRPr="00156D41" w:rsidRDefault="00156D41" w:rsidP="00156D41">
      <w:pPr>
        <w:rPr>
          <w:lang w:val="en-US"/>
        </w:rPr>
      </w:pPr>
    </w:p>
    <w:p w14:paraId="2D9BA220" w14:textId="77777777" w:rsidR="00156D41" w:rsidRDefault="00156D41" w:rsidP="00156D41">
      <w:pPr>
        <w:rPr>
          <w:ins w:id="3" w:author="R&amp;S" w:date="2024-11-06T14:52:00Z" w16du:dateUtc="2024-11-06T13:52:00Z"/>
        </w:rPr>
      </w:pPr>
      <w:ins w:id="4" w:author="R&amp;S" w:date="2024-11-06T14:52:00Z" w16du:dateUtc="2024-11-06T13:52:00Z">
        <w:r w:rsidRPr="0066035E">
          <w:rPr>
            <w:noProof/>
          </w:rPr>
          <w:lastRenderedPageBreak/>
          <mc:AlternateContent>
            <mc:Choice Requires="wpc">
              <w:drawing>
                <wp:inline distT="0" distB="0" distL="0" distR="0" wp14:anchorId="73658480" wp14:editId="189917C4">
                  <wp:extent cx="6138545" cy="3140537"/>
                  <wp:effectExtent l="0" t="0" r="128905" b="0"/>
                  <wp:docPr id="1847442727" name="Zeichenbereic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962729644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28600"/>
                              <a:ext cx="800100" cy="2362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01B413" w14:textId="74607B7D" w:rsidR="00396ADE" w:rsidRDefault="00396ADE" w:rsidP="00396ADE">
                                <w:pPr>
                                  <w:spacing w:after="0" w:line="180" w:lineRule="exact"/>
                                  <w:jc w:val="right"/>
                                </w:pPr>
                                <w:r>
                                  <w:t xml:space="preserve">    </w:t>
                                </w:r>
                              </w:p>
                              <w:p w14:paraId="15DEC503" w14:textId="7AB817DE" w:rsidR="00156D41" w:rsidRPr="008E4B2A" w:rsidRDefault="00156D41" w:rsidP="00156D41">
                                <w:pPr>
                                  <w:jc w:val="right"/>
                                </w:pPr>
                                <w:r>
                                  <w:t xml:space="preserve">NR </w:t>
                                </w:r>
                                <w:r w:rsidRPr="008E4B2A">
                                  <w:t>TX</w:t>
                                </w:r>
                                <w:r>
                                  <w:t>1</w:t>
                                </w:r>
                                <w:r w:rsidR="00396ADE">
                                  <w:t xml:space="preserve">   </w:t>
                                </w:r>
                              </w:p>
                              <w:p w14:paraId="3085B8FA" w14:textId="1005CC3B" w:rsidR="00396ADE" w:rsidRDefault="00396ADE" w:rsidP="00396ADE">
                                <w:pPr>
                                  <w:spacing w:after="0" w:line="180" w:lineRule="exact"/>
                                  <w:jc w:val="right"/>
                                </w:pPr>
                                <w:r>
                                  <w:t xml:space="preserve">   </w:t>
                                </w:r>
                              </w:p>
                              <w:p w14:paraId="00CD2884" w14:textId="79AED14E" w:rsidR="00156D41" w:rsidRDefault="00396ADE" w:rsidP="00396ADE">
                                <w:pPr>
                                  <w:jc w:val="right"/>
                                </w:pPr>
                                <w:r>
                                  <w:t xml:space="preserve">   </w:t>
                                </w:r>
                              </w:p>
                              <w:p w14:paraId="599801B4" w14:textId="55282C5E" w:rsidR="00156D41" w:rsidRPr="008E4B2A" w:rsidRDefault="00156D41" w:rsidP="00396ADE">
                                <w:pPr>
                                  <w:jc w:val="right"/>
                                </w:pPr>
                                <w:r>
                                  <w:t>NR TX2</w:t>
                                </w:r>
                                <w:r w:rsidR="00396ADE">
                                  <w:t xml:space="preserve">   </w:t>
                                </w:r>
                              </w:p>
                              <w:p w14:paraId="3786479C" w14:textId="77777777" w:rsidR="00156D41" w:rsidRPr="008E4B2A" w:rsidRDefault="00156D41" w:rsidP="00156D41">
                                <w:r>
                                  <w:t>SS NR</w:t>
                                </w:r>
                              </w:p>
                              <w:p w14:paraId="3575FC39" w14:textId="5B7DF7E7" w:rsidR="00156D41" w:rsidRDefault="00156D41" w:rsidP="00396ADE">
                                <w:pPr>
                                  <w:spacing w:line="280" w:lineRule="exact"/>
                                  <w:jc w:val="right"/>
                                </w:pPr>
                                <w:r>
                                  <w:t>NR TX3</w:t>
                                </w:r>
                                <w:r w:rsidR="00396ADE">
                                  <w:t xml:space="preserve">   </w:t>
                                </w:r>
                              </w:p>
                              <w:p w14:paraId="0A59D44D" w14:textId="6789F74A" w:rsidR="00156D41" w:rsidRPr="008E4B2A" w:rsidRDefault="00156D41" w:rsidP="00396ADE">
                                <w:pPr>
                                  <w:spacing w:before="120" w:line="380" w:lineRule="exact"/>
                                  <w:jc w:val="right"/>
                                </w:pPr>
                                <w:r>
                                  <w:t>NR TX4</w:t>
                                </w:r>
                                <w:r w:rsidR="00396ADE">
                                  <w:t xml:space="preserve">   </w:t>
                                </w:r>
                              </w:p>
                              <w:p w14:paraId="33324D4A" w14:textId="6CAB878D" w:rsidR="00156D41" w:rsidRPr="008E4B2A" w:rsidRDefault="00156D41" w:rsidP="00396ADE">
                                <w:pPr>
                                  <w:spacing w:before="240" w:line="500" w:lineRule="exact"/>
                                  <w:jc w:val="right"/>
                                </w:pPr>
                                <w:r>
                                  <w:t xml:space="preserve">NR </w:t>
                                </w:r>
                                <w:r w:rsidRPr="008E4B2A">
                                  <w:t>RX</w:t>
                                </w:r>
                                <w:r w:rsidR="00396ADE"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1837678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5915" y="342900"/>
                              <a:ext cx="4572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DE31E4" w14:textId="77777777" w:rsidR="00156D41" w:rsidRPr="004C0AE7" w:rsidRDefault="00156D41" w:rsidP="00156D4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 F</w:t>
                                </w:r>
                                <w:r w:rsidRPr="004C0AE7">
                                  <w:rPr>
                                    <w:sz w:val="18"/>
                                    <w:szCs w:val="18"/>
                                  </w:rPr>
                                  <w:t>ader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021213665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3166110" y="342900"/>
                              <a:ext cx="856615" cy="23685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BD5EEE2" w14:textId="77777777" w:rsidR="00156D41" w:rsidRDefault="00156D41" w:rsidP="00156D41">
                                <w:r>
                                  <w:t xml:space="preserve">             Σ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3560560" name="Line 7"/>
                          <wps:cNvCnPr>
                            <a:cxnSpLocks noChangeShapeType="1"/>
                            <a:stCxn id="1021213665" idx="3"/>
                          </wps:cNvCnPr>
                          <wps:spPr bwMode="auto">
                            <a:xfrm flipV="1">
                              <a:off x="4022725" y="457768"/>
                              <a:ext cx="671195" cy="34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00714177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0100" y="456565"/>
                              <a:ext cx="8001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26931158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64280" y="760730"/>
                              <a:ext cx="6858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7954D4" w14:textId="77777777" w:rsidR="00156D41" w:rsidRPr="004C0AE7" w:rsidRDefault="00156D41" w:rsidP="00156D41">
                                <w:r w:rsidRPr="004C0AE7">
                                  <w:t>AWGN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329625" name="Line 10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909060" y="579755"/>
                              <a:ext cx="1270" cy="18097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23266895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0035" y="2787015"/>
                              <a:ext cx="102870" cy="2266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5451009" name="Line 1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00100" y="2439035"/>
                              <a:ext cx="4029075" cy="152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7862540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063115" y="434340"/>
                              <a:ext cx="110299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19353221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35905" y="173990"/>
                              <a:ext cx="914400" cy="2839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C283E6" w14:textId="77777777" w:rsidR="00156D41" w:rsidRDefault="00156D41" w:rsidP="00156D41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</w:p>
                              <w:p w14:paraId="314AEC97" w14:textId="77777777" w:rsidR="00156D41" w:rsidRDefault="00156D41" w:rsidP="00156D41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</w:p>
                              <w:p w14:paraId="22633520" w14:textId="77777777" w:rsidR="00156D41" w:rsidRDefault="00156D41" w:rsidP="00156D41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</w:p>
                              <w:p w14:paraId="52F9BF0D" w14:textId="77777777" w:rsidR="00156D41" w:rsidRDefault="00156D41" w:rsidP="00156D41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</w:p>
                              <w:p w14:paraId="522338ED" w14:textId="77777777" w:rsidR="00156D41" w:rsidRDefault="00156D41" w:rsidP="00156D41">
                                <w:pPr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DUT Connection Diagram</w:t>
                                </w:r>
                              </w:p>
                              <w:p w14:paraId="2C4BC8D2" w14:textId="77777777" w:rsidR="00156D41" w:rsidRPr="00EC28C6" w:rsidRDefault="00156D41" w:rsidP="00156D41">
                                <w:pPr>
                                  <w:rPr>
                                    <w:lang w:val="de-DE"/>
                                  </w:rPr>
                                </w:pPr>
                              </w:p>
                              <w:p w14:paraId="7263E944" w14:textId="77777777" w:rsidR="00156D41" w:rsidRDefault="00156D41" w:rsidP="00156D41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</w:p>
                              <w:p w14:paraId="7DF8D2C1" w14:textId="77777777" w:rsidR="00156D41" w:rsidRDefault="00156D41" w:rsidP="00156D41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1872247783" name="AutoShap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92345" y="1277620"/>
                              <a:ext cx="392430" cy="285750"/>
                            </a:xfrm>
                            <a:prstGeom prst="rightArrow">
                              <a:avLst>
                                <a:gd name="adj1" fmla="val 50000"/>
                                <a:gd name="adj2" fmla="val 34333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055758018" name="AutoShap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56760" y="66675"/>
                              <a:ext cx="635" cy="2947035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7880678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51375" y="200025"/>
                              <a:ext cx="585470" cy="201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AE4890" w14:textId="77777777" w:rsidR="00156D41" w:rsidRPr="00191208" w:rsidRDefault="00156D41" w:rsidP="00156D41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191208">
                                  <w:rPr>
                                    <w:sz w:val="16"/>
                                    <w:szCs w:val="16"/>
                                  </w:rPr>
                                  <w:t>TE NR TX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  <w:p w14:paraId="4522CA60" w14:textId="77777777" w:rsidR="00156D41" w:rsidRDefault="00156D41" w:rsidP="00156D41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372927889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0435" y="2315210"/>
                              <a:ext cx="585470" cy="139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EA68A4A" w14:textId="77777777" w:rsidR="00156D41" w:rsidRPr="00191208" w:rsidRDefault="00156D41" w:rsidP="00156D41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191208">
                                  <w:rPr>
                                    <w:sz w:val="16"/>
                                    <w:szCs w:val="16"/>
                                  </w:rPr>
                                  <w:t xml:space="preserve">TE NR 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R</w:t>
                                </w:r>
                                <w:r w:rsidRPr="00191208">
                                  <w:rPr>
                                    <w:sz w:val="16"/>
                                    <w:szCs w:val="16"/>
                                  </w:rPr>
                                  <w:t>X</w:t>
                                </w:r>
                              </w:p>
                              <w:p w14:paraId="4613FFB1" w14:textId="77777777" w:rsidR="00156D41" w:rsidRDefault="00156D41" w:rsidP="00156D41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38605170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5915" y="975995"/>
                              <a:ext cx="4572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93C4E6" w14:textId="77777777" w:rsidR="00156D41" w:rsidRPr="004C0AE7" w:rsidRDefault="00156D41" w:rsidP="00156D4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 F</w:t>
                                </w:r>
                                <w:r w:rsidRPr="004C0AE7">
                                  <w:rPr>
                                    <w:sz w:val="18"/>
                                    <w:szCs w:val="18"/>
                                  </w:rPr>
                                  <w:t>ader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18695110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0100" y="1090930"/>
                              <a:ext cx="80581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0394204" name="AutoShape 21"/>
                          <wps:cNvCnPr>
                            <a:cxnSpLocks noChangeShapeType="1"/>
                            <a:stCxn id="738605170" idx="3"/>
                          </wps:cNvCnPr>
                          <wps:spPr bwMode="auto">
                            <a:xfrm flipV="1">
                              <a:off x="2063115" y="579755"/>
                              <a:ext cx="1287145" cy="510540"/>
                            </a:xfrm>
                            <a:prstGeom prst="bentConnector3">
                              <a:avLst>
                                <a:gd name="adj1" fmla="val 100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6441535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5915" y="1555115"/>
                              <a:ext cx="4572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4A5702" w14:textId="77777777" w:rsidR="00156D41" w:rsidRPr="004C0AE7" w:rsidRDefault="00156D41" w:rsidP="00156D4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 F</w:t>
                                </w:r>
                                <w:r w:rsidRPr="004C0AE7">
                                  <w:rPr>
                                    <w:sz w:val="18"/>
                                    <w:szCs w:val="18"/>
                                  </w:rPr>
                                  <w:t>ader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859945960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5915" y="1882775"/>
                              <a:ext cx="4572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858514" w14:textId="77777777" w:rsidR="00156D41" w:rsidRPr="004C0AE7" w:rsidRDefault="00156D41" w:rsidP="00156D4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 F</w:t>
                                </w:r>
                                <w:r w:rsidRPr="004C0AE7">
                                  <w:rPr>
                                    <w:sz w:val="18"/>
                                    <w:szCs w:val="18"/>
                                  </w:rPr>
                                  <w:t>ader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 xml:space="preserve"> 4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07624589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7560" y="1669415"/>
                              <a:ext cx="80581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17583834" name="Lin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1210" y="1997075"/>
                              <a:ext cx="80581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97613962" name="AutoShape 26"/>
                          <wps:cNvCnPr>
                            <a:cxnSpLocks noChangeShapeType="1"/>
                            <a:stCxn id="156441535" idx="3"/>
                          </wps:cNvCnPr>
                          <wps:spPr bwMode="auto">
                            <a:xfrm flipV="1">
                              <a:off x="2063115" y="579585"/>
                              <a:ext cx="1402718" cy="1089584"/>
                            </a:xfrm>
                            <a:prstGeom prst="bentConnector3">
                              <a:avLst>
                                <a:gd name="adj1" fmla="val 100249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11104304" name="AutoShape 27"/>
                          <wps:cNvCnPr>
                            <a:cxnSpLocks noChangeShapeType="1"/>
                            <a:stCxn id="1859945960" idx="3"/>
                            <a:endCxn id="1021213665" idx="2"/>
                          </wps:cNvCnPr>
                          <wps:spPr bwMode="auto">
                            <a:xfrm flipV="1">
                              <a:off x="2063115" y="579755"/>
                              <a:ext cx="1531620" cy="1417320"/>
                            </a:xfrm>
                            <a:prstGeom prst="bentConnector2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3658480" id="Zeichenbereich 1" o:spid="_x0000_s1026" editas="canvas" style="width:483.35pt;height:247.3pt;mso-position-horizontal-relative:char;mso-position-vertical-relative:line" coordsize="61385,31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">
                  <v:shape id="_x0000_s1027" type="#_x0000_t75" style="position:absolute;width:61385;height:31400;visibility:visible;mso-wrap-style:square">
                    <v:fill o:detectmouseclick="t"/>
                    <v:path o:connecttype="none"/>
                  </v:shape>
                  <v:rect id="Rectangle 4" o:spid="_x0000_s1028" style="position:absolute;top:2286;width:8001;height:23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">
                    <v:textbox>
                      <w:txbxContent>
                        <w:p w14:paraId="4401B413" w14:textId="74607B7D" w:rsidR="00396ADE" w:rsidRDefault="00396ADE" w:rsidP="00396ADE">
                          <w:pPr>
                            <w:spacing w:after="0" w:line="180" w:lineRule="exact"/>
                            <w:jc w:val="right"/>
                          </w:pPr>
                          <w:r>
                            <w:t xml:space="preserve">    </w:t>
                          </w:r>
                        </w:p>
                        <w:p w14:paraId="15DEC503" w14:textId="7AB817DE" w:rsidR="00156D41" w:rsidRPr="008E4B2A" w:rsidRDefault="00156D41" w:rsidP="00156D41">
                          <w:pPr>
                            <w:jc w:val="right"/>
                          </w:pPr>
                          <w:r>
                            <w:t xml:space="preserve">NR </w:t>
                          </w:r>
                          <w:r w:rsidRPr="008E4B2A">
                            <w:t>TX</w:t>
                          </w:r>
                          <w:r>
                            <w:t>1</w:t>
                          </w:r>
                          <w:r w:rsidR="00396ADE">
                            <w:t xml:space="preserve">   </w:t>
                          </w:r>
                        </w:p>
                        <w:p w14:paraId="3085B8FA" w14:textId="1005CC3B" w:rsidR="00396ADE" w:rsidRDefault="00396ADE" w:rsidP="00396ADE">
                          <w:pPr>
                            <w:spacing w:after="0" w:line="180" w:lineRule="exact"/>
                            <w:jc w:val="right"/>
                          </w:pPr>
                          <w:r>
                            <w:t xml:space="preserve">   </w:t>
                          </w:r>
                        </w:p>
                        <w:p w14:paraId="00CD2884" w14:textId="79AED14E" w:rsidR="00156D41" w:rsidRDefault="00396ADE" w:rsidP="00396ADE">
                          <w:pPr>
                            <w:jc w:val="right"/>
                          </w:pPr>
                          <w:r>
                            <w:t xml:space="preserve">   </w:t>
                          </w:r>
                        </w:p>
                        <w:p w14:paraId="599801B4" w14:textId="55282C5E" w:rsidR="00156D41" w:rsidRPr="008E4B2A" w:rsidRDefault="00156D41" w:rsidP="00396ADE">
                          <w:pPr>
                            <w:jc w:val="right"/>
                          </w:pPr>
                          <w:r>
                            <w:t>NR TX2</w:t>
                          </w:r>
                          <w:r w:rsidR="00396ADE">
                            <w:t xml:space="preserve">   </w:t>
                          </w:r>
                        </w:p>
                        <w:p w14:paraId="3786479C" w14:textId="77777777" w:rsidR="00156D41" w:rsidRPr="008E4B2A" w:rsidRDefault="00156D41" w:rsidP="00156D41">
                          <w:r>
                            <w:t>SS NR</w:t>
                          </w:r>
                        </w:p>
                        <w:p w14:paraId="3575FC39" w14:textId="5B7DF7E7" w:rsidR="00156D41" w:rsidRDefault="00156D41" w:rsidP="00396ADE">
                          <w:pPr>
                            <w:spacing w:line="280" w:lineRule="exact"/>
                            <w:jc w:val="right"/>
                          </w:pPr>
                          <w:r>
                            <w:t>NR TX3</w:t>
                          </w:r>
                          <w:r w:rsidR="00396ADE">
                            <w:t xml:space="preserve">   </w:t>
                          </w:r>
                        </w:p>
                        <w:p w14:paraId="0A59D44D" w14:textId="6789F74A" w:rsidR="00156D41" w:rsidRPr="008E4B2A" w:rsidRDefault="00156D41" w:rsidP="00396ADE">
                          <w:pPr>
                            <w:spacing w:before="120" w:line="380" w:lineRule="exact"/>
                            <w:jc w:val="right"/>
                          </w:pPr>
                          <w:r>
                            <w:t>NR TX4</w:t>
                          </w:r>
                          <w:r w:rsidR="00396ADE">
                            <w:t xml:space="preserve">   </w:t>
                          </w:r>
                        </w:p>
                        <w:p w14:paraId="33324D4A" w14:textId="6CAB878D" w:rsidR="00156D41" w:rsidRPr="008E4B2A" w:rsidRDefault="00156D41" w:rsidP="00396ADE">
                          <w:pPr>
                            <w:spacing w:before="240" w:line="500" w:lineRule="exact"/>
                            <w:jc w:val="right"/>
                          </w:pPr>
                          <w:r>
                            <w:t xml:space="preserve">NR </w:t>
                          </w:r>
                          <w:r w:rsidRPr="008E4B2A">
                            <w:t>RX</w:t>
                          </w:r>
                          <w:r w:rsidR="00396ADE">
                            <w:t xml:space="preserve">   </w:t>
                          </w:r>
                        </w:p>
                      </w:txbxContent>
                    </v:textbox>
                  </v:rect>
                  <v:rect id="Rectangle 5" o:spid="_x0000_s1029" style="position:absolute;left:16059;top:3429;width:457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">
                    <v:textbox inset="0,0,0,0">
                      <w:txbxContent>
                        <w:p w14:paraId="45DE31E4" w14:textId="77777777" w:rsidR="00156D41" w:rsidRPr="004C0AE7" w:rsidRDefault="00156D41" w:rsidP="00156D41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 F</w:t>
                          </w:r>
                          <w:r w:rsidRPr="004C0AE7">
                            <w:rPr>
                              <w:sz w:val="18"/>
                              <w:szCs w:val="18"/>
                            </w:rPr>
                            <w:t>ader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1</w:t>
                          </w:r>
                        </w:p>
                      </w:txbxContent>
                    </v:textbox>
                  </v:rect>
                  <v:rect id="Rectangle 6" o:spid="_x0000_s1030" style="position:absolute;left:31661;top:3429;width:8566;height:2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">
                    <v:textbox inset="0,0,0,0">
                      <w:txbxContent>
                        <w:p w14:paraId="6BD5EEE2" w14:textId="77777777" w:rsidR="00156D41" w:rsidRDefault="00156D41" w:rsidP="00156D41">
                          <w:r>
                            <w:t xml:space="preserve">             Σ</w:t>
                          </w:r>
                        </w:p>
                      </w:txbxContent>
                    </v:textbox>
                  </v:rect>
                  <v:line id="Line 7" o:spid="_x0000_s1031" style="position:absolute;flip:y;visibility:visible;mso-wrap-style:square" from="40227,4577" to="46939,4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">
                    <v:stroke endarrow="block"/>
                  </v:line>
                  <v:line id="Line 8" o:spid="_x0000_s1032" style="position:absolute;visibility:visible;mso-wrap-style:square" from="8001,4565" to="1600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"/>
                  <v:rect id="Rectangle 9" o:spid="_x0000_s1033" style="position:absolute;left:37642;top:7607;width:6858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">
                    <v:textbox>
                      <w:txbxContent>
                        <w:p w14:paraId="1C7954D4" w14:textId="77777777" w:rsidR="00156D41" w:rsidRPr="004C0AE7" w:rsidRDefault="00156D41" w:rsidP="00156D41">
                          <w:r w:rsidRPr="004C0AE7">
                            <w:t>AWGN</w:t>
                          </w:r>
                        </w:p>
                      </w:txbxContent>
                    </v:textbox>
                  </v:rect>
                  <v:line id="Line 10" o:spid="_x0000_s1034" style="position:absolute;flip:x y;visibility:visible;mso-wrap-style:square" from="39090,5797" to="39103,7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">
                    <v:stroke endarrow="block"/>
                  </v:line>
                  <v:rect id="Rectangle 11" o:spid="_x0000_s1035" style="position:absolute;left:40900;top:27870;width:1029;height:2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" stroked="f"/>
                  <v:line id="Line 12" o:spid="_x0000_s1036" style="position:absolute;flip:x;visibility:visible;mso-wrap-style:square" from="8001,24390" to="48291,245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">
                    <v:stroke endarrow="block"/>
                  </v:line>
                  <v:line id="Line 13" o:spid="_x0000_s1037" style="position:absolute;visibility:visible;mso-wrap-style:square" from="20631,4343" to="31661,4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">
                    <v:stroke endarrow="block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4" o:spid="_x0000_s1038" type="#_x0000_t202" style="position:absolute;left:53359;top:1739;width:9144;height:28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">
                    <v:stroke dashstyle="dash"/>
                    <v:textbox inset="5.85pt,.7pt,5.85pt,.7pt">
                      <w:txbxContent>
                        <w:p w14:paraId="30C283E6" w14:textId="77777777" w:rsidR="00156D41" w:rsidRDefault="00156D41" w:rsidP="00156D41">
                          <w:pPr>
                            <w:jc w:val="center"/>
                            <w:rPr>
                              <w:lang w:val="de-DE"/>
                            </w:rPr>
                          </w:pPr>
                        </w:p>
                        <w:p w14:paraId="314AEC97" w14:textId="77777777" w:rsidR="00156D41" w:rsidRDefault="00156D41" w:rsidP="00156D41">
                          <w:pPr>
                            <w:jc w:val="center"/>
                            <w:rPr>
                              <w:lang w:val="de-DE"/>
                            </w:rPr>
                          </w:pPr>
                        </w:p>
                        <w:p w14:paraId="22633520" w14:textId="77777777" w:rsidR="00156D41" w:rsidRDefault="00156D41" w:rsidP="00156D41">
                          <w:pPr>
                            <w:jc w:val="center"/>
                            <w:rPr>
                              <w:lang w:val="de-DE"/>
                            </w:rPr>
                          </w:pPr>
                        </w:p>
                        <w:p w14:paraId="52F9BF0D" w14:textId="77777777" w:rsidR="00156D41" w:rsidRDefault="00156D41" w:rsidP="00156D41">
                          <w:pPr>
                            <w:jc w:val="center"/>
                            <w:rPr>
                              <w:lang w:val="de-DE"/>
                            </w:rPr>
                          </w:pPr>
                        </w:p>
                        <w:p w14:paraId="522338ED" w14:textId="77777777" w:rsidR="00156D41" w:rsidRDefault="00156D41" w:rsidP="00156D41">
                          <w:pPr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DUT Connection Diagram</w:t>
                          </w:r>
                        </w:p>
                        <w:p w14:paraId="2C4BC8D2" w14:textId="77777777" w:rsidR="00156D41" w:rsidRPr="00EC28C6" w:rsidRDefault="00156D41" w:rsidP="00156D41">
                          <w:pPr>
                            <w:rPr>
                              <w:lang w:val="de-DE"/>
                            </w:rPr>
                          </w:pPr>
                        </w:p>
                        <w:p w14:paraId="7263E944" w14:textId="77777777" w:rsidR="00156D41" w:rsidRDefault="00156D41" w:rsidP="00156D41">
                          <w:pPr>
                            <w:jc w:val="center"/>
                            <w:rPr>
                              <w:lang w:val="de-DE"/>
                            </w:rPr>
                          </w:pPr>
                        </w:p>
                        <w:p w14:paraId="7DF8D2C1" w14:textId="77777777" w:rsidR="00156D41" w:rsidRDefault="00156D41" w:rsidP="00156D41">
                          <w:pPr>
                            <w:jc w:val="center"/>
                            <w:rPr>
                              <w:lang w:val="de-DE"/>
                            </w:rPr>
                          </w:pPr>
                        </w:p>
                      </w:txbxContent>
                    </v:textbox>
                  </v:shape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AutoShape 15" o:spid="_x0000_s1039" type="#_x0000_t13" style="position:absolute;left:47923;top:12776;width:3924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">
                    <v:textbox inset="5.85pt,.7pt,5.85pt,.7pt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6" o:spid="_x0000_s1040" type="#_x0000_t32" style="position:absolute;left:45567;top:666;width:6;height:294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">
                    <v:stroke dashstyle="dash"/>
                  </v:shape>
                  <v:rect id="Rectangle 17" o:spid="_x0000_s1041" style="position:absolute;left:46513;top:2000;width:5855;height:2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" stroked="f" strokeweight="0">
                    <v:textbox inset="0,0,0,0">
                      <w:txbxContent>
                        <w:p w14:paraId="7CAE4890" w14:textId="77777777" w:rsidR="00156D41" w:rsidRPr="00191208" w:rsidRDefault="00156D41" w:rsidP="00156D41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191208">
                            <w:rPr>
                              <w:sz w:val="16"/>
                              <w:szCs w:val="16"/>
                            </w:rPr>
                            <w:t>TE NR TX</w:t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</w:p>
                        <w:p w14:paraId="4522CA60" w14:textId="77777777" w:rsidR="00156D41" w:rsidRDefault="00156D41" w:rsidP="00156D41"/>
                      </w:txbxContent>
                    </v:textbox>
                  </v:rect>
                  <v:rect id="Rectangle 18" o:spid="_x0000_s1042" style="position:absolute;left:47504;top:23152;width:5855;height:1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" stroked="f" strokeweight="0">
                    <v:textbox inset="0,0,0,0">
                      <w:txbxContent>
                        <w:p w14:paraId="2EA68A4A" w14:textId="77777777" w:rsidR="00156D41" w:rsidRPr="00191208" w:rsidRDefault="00156D41" w:rsidP="00156D41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191208">
                            <w:rPr>
                              <w:sz w:val="16"/>
                              <w:szCs w:val="16"/>
                            </w:rPr>
                            <w:t xml:space="preserve">TE NR </w:t>
                          </w:r>
                          <w:r>
                            <w:rPr>
                              <w:sz w:val="16"/>
                              <w:szCs w:val="16"/>
                            </w:rPr>
                            <w:t>R</w:t>
                          </w:r>
                          <w:r w:rsidRPr="00191208">
                            <w:rPr>
                              <w:sz w:val="16"/>
                              <w:szCs w:val="16"/>
                            </w:rPr>
                            <w:t>X</w:t>
                          </w:r>
                        </w:p>
                        <w:p w14:paraId="4613FFB1" w14:textId="77777777" w:rsidR="00156D41" w:rsidRDefault="00156D41" w:rsidP="00156D41"/>
                      </w:txbxContent>
                    </v:textbox>
                  </v:rect>
                  <v:rect id="Rectangle 19" o:spid="_x0000_s1043" style="position:absolute;left:16059;top:9759;width:457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">
                    <v:textbox inset="0,0,0,0">
                      <w:txbxContent>
                        <w:p w14:paraId="5893C4E6" w14:textId="77777777" w:rsidR="00156D41" w:rsidRPr="004C0AE7" w:rsidRDefault="00156D41" w:rsidP="00156D41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 F</w:t>
                          </w:r>
                          <w:r w:rsidRPr="004C0AE7">
                            <w:rPr>
                              <w:sz w:val="18"/>
                              <w:szCs w:val="18"/>
                            </w:rPr>
                            <w:t>ader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line id="Line 20" o:spid="_x0000_s1044" style="position:absolute;visibility:visible;mso-wrap-style:square" from="8001,10909" to="16059,10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"/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AutoShape 21" o:spid="_x0000_s1045" type="#_x0000_t34" style="position:absolute;left:20631;top:5797;width:12871;height:510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" adj="21600">
                    <v:stroke endarrow="block"/>
                  </v:shape>
                  <v:rect id="Rectangle 22" o:spid="_x0000_s1046" style="position:absolute;left:16059;top:15551;width:457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">
                    <v:textbox inset="0,0,0,0">
                      <w:txbxContent>
                        <w:p w14:paraId="624A5702" w14:textId="77777777" w:rsidR="00156D41" w:rsidRPr="004C0AE7" w:rsidRDefault="00156D41" w:rsidP="00156D41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 F</w:t>
                          </w:r>
                          <w:r w:rsidRPr="004C0AE7">
                            <w:rPr>
                              <w:sz w:val="18"/>
                              <w:szCs w:val="18"/>
                            </w:rPr>
                            <w:t>ader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3</w:t>
                          </w:r>
                        </w:p>
                      </w:txbxContent>
                    </v:textbox>
                  </v:rect>
                  <v:rect id="Rectangle 23" o:spid="_x0000_s1047" style="position:absolute;left:16059;top:18827;width:4572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">
                    <v:textbox inset="0,0,0,0">
                      <w:txbxContent>
                        <w:p w14:paraId="5A858514" w14:textId="77777777" w:rsidR="00156D41" w:rsidRPr="004C0AE7" w:rsidRDefault="00156D41" w:rsidP="00156D41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  F</w:t>
                          </w:r>
                          <w:r w:rsidRPr="004C0AE7">
                            <w:rPr>
                              <w:sz w:val="18"/>
                              <w:szCs w:val="18"/>
                            </w:rPr>
                            <w:t>ader</w:t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4</w:t>
                          </w:r>
                        </w:p>
                      </w:txbxContent>
                    </v:textbox>
                  </v:rect>
                  <v:line id="Line 24" o:spid="_x0000_s1048" style="position:absolute;visibility:visible;mso-wrap-style:square" from="7975,16694" to="16033,16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"/>
                  <v:line id="Line 25" o:spid="_x0000_s1049" style="position:absolute;visibility:visible;mso-wrap-style:square" from="7912,19970" to="15970,19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"/>
                  <v:shape id="AutoShape 26" o:spid="_x0000_s1050" type="#_x0000_t34" style="position:absolute;left:20631;top:5795;width:14027;height:1089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" adj="21654">
                    <v:stroke endarrow="block"/>
                  </v:shape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AutoShape 27" o:spid="_x0000_s1051" type="#_x0000_t33" style="position:absolute;left:20631;top:5797;width:15316;height:14173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">
                    <v:stroke endarrow="block"/>
                  </v:shape>
                  <w10:anchorlock/>
                </v:group>
              </w:pict>
            </mc:Fallback>
          </mc:AlternateContent>
        </w:r>
      </w:ins>
    </w:p>
    <w:p w14:paraId="46A77041" w14:textId="77777777" w:rsidR="00156D41" w:rsidRDefault="00156D41" w:rsidP="00156D41">
      <w:pPr>
        <w:rPr>
          <w:ins w:id="5" w:author="R&amp;S" w:date="2024-11-06T14:52:00Z" w16du:dateUtc="2024-11-06T13:52:00Z"/>
        </w:rPr>
      </w:pPr>
    </w:p>
    <w:p w14:paraId="208A4428" w14:textId="0685D7A8" w:rsidR="00156D41" w:rsidRPr="00B65558" w:rsidRDefault="00156D41" w:rsidP="00156D41">
      <w:pPr>
        <w:pStyle w:val="TH"/>
        <w:rPr>
          <w:ins w:id="6" w:author="R&amp;S" w:date="2024-11-06T14:52:00Z" w16du:dateUtc="2024-11-06T13:52:00Z"/>
        </w:rPr>
      </w:pPr>
      <w:ins w:id="7" w:author="R&amp;S" w:date="2024-11-06T14:52:00Z" w16du:dateUtc="2024-11-06T13:52:00Z">
        <w:r w:rsidRPr="00B65558">
          <w:t>Figure A.3.1.7.</w:t>
        </w:r>
      </w:ins>
      <w:ins w:id="8" w:author="R&amp;S" w:date="2024-11-06T14:53:00Z" w16du:dateUtc="2024-11-06T13:53:00Z">
        <w:r w:rsidR="00694830">
          <w:t>11</w:t>
        </w:r>
      </w:ins>
      <w:ins w:id="9" w:author="R&amp;S" w:date="2024-11-06T14:52:00Z" w16du:dateUtc="2024-11-06T13:52:00Z">
        <w:r w:rsidRPr="00B65558">
          <w:t xml:space="preserve">: Test Equipment connection for Demodulation Performance and CSI reporting tests with antenna configuration </w:t>
        </w:r>
        <w:r>
          <w:t>4</w:t>
        </w:r>
        <w:r w:rsidRPr="00B65558">
          <w:t>x1</w:t>
        </w:r>
      </w:ins>
    </w:p>
    <w:p w14:paraId="0CF5192B" w14:textId="77777777" w:rsidR="00D7423C" w:rsidRPr="00253E93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01273" w14:textId="77777777" w:rsidR="00BF0B51" w:rsidRDefault="00BF0B51">
      <w:r>
        <w:separator/>
      </w:r>
    </w:p>
  </w:endnote>
  <w:endnote w:type="continuationSeparator" w:id="0">
    <w:p w14:paraId="7716250B" w14:textId="77777777" w:rsidR="00BF0B51" w:rsidRDefault="00BF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DA062" w14:textId="77777777" w:rsidR="00156D41" w:rsidRDefault="00156D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EDFB14" w14:textId="77777777" w:rsidR="00156D41" w:rsidRDefault="00156D4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B0CFB" w14:textId="77777777" w:rsidR="00156D41" w:rsidRDefault="00156D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E1FECA" w14:textId="77777777" w:rsidR="00BF0B51" w:rsidRDefault="00BF0B51">
      <w:r>
        <w:separator/>
      </w:r>
    </w:p>
  </w:footnote>
  <w:footnote w:type="continuationSeparator" w:id="0">
    <w:p w14:paraId="4DC89772" w14:textId="77777777" w:rsidR="00BF0B51" w:rsidRDefault="00BF0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52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55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57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22E4A"/>
    <w:rsid w:val="00046EFB"/>
    <w:rsid w:val="00054F14"/>
    <w:rsid w:val="00070E09"/>
    <w:rsid w:val="000A6394"/>
    <w:rsid w:val="000B7FED"/>
    <w:rsid w:val="000C038A"/>
    <w:rsid w:val="000C6598"/>
    <w:rsid w:val="000D44B3"/>
    <w:rsid w:val="000F5054"/>
    <w:rsid w:val="00145D43"/>
    <w:rsid w:val="00156D41"/>
    <w:rsid w:val="00164A0D"/>
    <w:rsid w:val="00192C46"/>
    <w:rsid w:val="001A08B3"/>
    <w:rsid w:val="001A7B60"/>
    <w:rsid w:val="001B52F0"/>
    <w:rsid w:val="001B7A65"/>
    <w:rsid w:val="001E41F3"/>
    <w:rsid w:val="00252AFA"/>
    <w:rsid w:val="00253642"/>
    <w:rsid w:val="0026004D"/>
    <w:rsid w:val="002640DD"/>
    <w:rsid w:val="00275D12"/>
    <w:rsid w:val="00284FEB"/>
    <w:rsid w:val="002860C4"/>
    <w:rsid w:val="002B5741"/>
    <w:rsid w:val="002E472E"/>
    <w:rsid w:val="00305409"/>
    <w:rsid w:val="003310E7"/>
    <w:rsid w:val="003609EF"/>
    <w:rsid w:val="0036231A"/>
    <w:rsid w:val="00374DD4"/>
    <w:rsid w:val="00396ADE"/>
    <w:rsid w:val="003C2B05"/>
    <w:rsid w:val="003D5A24"/>
    <w:rsid w:val="003E1A36"/>
    <w:rsid w:val="00410371"/>
    <w:rsid w:val="004113AD"/>
    <w:rsid w:val="004242F1"/>
    <w:rsid w:val="004665E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45ED"/>
    <w:rsid w:val="00693CF8"/>
    <w:rsid w:val="00694830"/>
    <w:rsid w:val="00695808"/>
    <w:rsid w:val="006B46FB"/>
    <w:rsid w:val="006E21FB"/>
    <w:rsid w:val="00714757"/>
    <w:rsid w:val="00792342"/>
    <w:rsid w:val="007977A8"/>
    <w:rsid w:val="007B512A"/>
    <w:rsid w:val="007C2097"/>
    <w:rsid w:val="007D6A07"/>
    <w:rsid w:val="007F0FDF"/>
    <w:rsid w:val="007F7259"/>
    <w:rsid w:val="008040A8"/>
    <w:rsid w:val="008279FA"/>
    <w:rsid w:val="008626E7"/>
    <w:rsid w:val="00870EE7"/>
    <w:rsid w:val="008863B9"/>
    <w:rsid w:val="008A45A6"/>
    <w:rsid w:val="008C0A0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3ABB"/>
    <w:rsid w:val="009F734F"/>
    <w:rsid w:val="00A222BF"/>
    <w:rsid w:val="00A246B6"/>
    <w:rsid w:val="00A47E70"/>
    <w:rsid w:val="00A50CF0"/>
    <w:rsid w:val="00A6423D"/>
    <w:rsid w:val="00A7671C"/>
    <w:rsid w:val="00AA2CBC"/>
    <w:rsid w:val="00AB1993"/>
    <w:rsid w:val="00AC5820"/>
    <w:rsid w:val="00AD1CD8"/>
    <w:rsid w:val="00B01F0D"/>
    <w:rsid w:val="00B075FD"/>
    <w:rsid w:val="00B258BB"/>
    <w:rsid w:val="00B4446F"/>
    <w:rsid w:val="00B67B97"/>
    <w:rsid w:val="00B968C8"/>
    <w:rsid w:val="00BA3EC5"/>
    <w:rsid w:val="00BA51D9"/>
    <w:rsid w:val="00BB1D40"/>
    <w:rsid w:val="00BB5DFC"/>
    <w:rsid w:val="00BD279D"/>
    <w:rsid w:val="00BD6BB8"/>
    <w:rsid w:val="00BF0B51"/>
    <w:rsid w:val="00C61B6F"/>
    <w:rsid w:val="00C66BA2"/>
    <w:rsid w:val="00C870F6"/>
    <w:rsid w:val="00C90F2B"/>
    <w:rsid w:val="00C95985"/>
    <w:rsid w:val="00CB480C"/>
    <w:rsid w:val="00CC5026"/>
    <w:rsid w:val="00CC68D0"/>
    <w:rsid w:val="00CD00EF"/>
    <w:rsid w:val="00D03F9A"/>
    <w:rsid w:val="00D06D51"/>
    <w:rsid w:val="00D24991"/>
    <w:rsid w:val="00D50255"/>
    <w:rsid w:val="00D66520"/>
    <w:rsid w:val="00D7423C"/>
    <w:rsid w:val="00D84AE9"/>
    <w:rsid w:val="00D9124E"/>
    <w:rsid w:val="00DE34CF"/>
    <w:rsid w:val="00E13F3D"/>
    <w:rsid w:val="00E34898"/>
    <w:rsid w:val="00E70106"/>
    <w:rsid w:val="00EA0D24"/>
    <w:rsid w:val="00EB09B7"/>
    <w:rsid w:val="00EE7D7C"/>
    <w:rsid w:val="00F25D98"/>
    <w:rsid w:val="00F300FB"/>
    <w:rsid w:val="00FA251E"/>
    <w:rsid w:val="00FB6386"/>
    <w:rsid w:val="00FD471B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96AD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156D4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56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Word_97_-_2003_Document.doc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Microsoft_Word_97_-_2003_Document1.doc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397</Words>
  <Characters>2268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27</cp:revision>
  <cp:lastPrinted>1899-12-31T23:00:00Z</cp:lastPrinted>
  <dcterms:created xsi:type="dcterms:W3CDTF">2020-02-03T08:32:00Z</dcterms:created>
  <dcterms:modified xsi:type="dcterms:W3CDTF">2024-11-08T17:02:00Z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